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C239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1B4495">
        <w:rPr>
          <w:rFonts w:ascii="Arial" w:hAnsi="Arial" w:cs="Arial"/>
          <w:b/>
          <w:bCs/>
          <w:sz w:val="28"/>
          <w:szCs w:val="24"/>
        </w:rPr>
        <w:t>0</w:t>
      </w:r>
      <w:r w:rsidR="002602F4">
        <w:rPr>
          <w:rFonts w:ascii="Arial" w:hAnsi="Arial" w:cs="Arial"/>
          <w:b/>
          <w:bCs/>
          <w:sz w:val="28"/>
          <w:szCs w:val="24"/>
        </w:rPr>
        <w:t>948</w:t>
      </w:r>
    </w:p>
    <w:p w14:paraId="4C25F39A" w14:textId="77777777" w:rsidR="00463675" w:rsidRPr="000F4E43" w:rsidRDefault="001A6D4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2602F4">
        <w:rPr>
          <w:rFonts w:ascii="Arial" w:hAnsi="Arial" w:cs="Arial"/>
          <w:b/>
          <w:bCs/>
          <w:color w:val="0000FF"/>
        </w:rPr>
        <w:t>0387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1A6D42" w:rsidRPr="0071437C">
        <w:t xml:space="preserve">LS </w:t>
      </w:r>
      <w:r w:rsidR="001A6D42">
        <w:t>on Multi-path Authorization information to NG-RAN</w:t>
      </w:r>
    </w:p>
    <w:p w14:paraId="04EFFD51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FS_5G_ProSe_Ph2, NR_SL_relay_enh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RAN3</w:t>
      </w:r>
    </w:p>
    <w:p w14:paraId="36936468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1A6D42">
        <w:rPr>
          <w:lang w:eastAsia="zh-CN"/>
        </w:rPr>
        <w:t>RAN2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14:paraId="4E6061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6B1745F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</w:t>
      </w:r>
      <w:ins w:id="0" w:author="LaeYoung Nov17-am (LG Electronics)" w:date="2022-11-17T19:39:00Z">
        <w:r w:rsidR="00302D39">
          <w:rPr>
            <w:highlight w:val="yellow"/>
          </w:rPr>
          <w:t>0947</w:t>
        </w:r>
      </w:ins>
      <w:del w:id="1" w:author="LaeYoung Nov17-am (LG Electronics)" w:date="2022-11-17T19:39:00Z">
        <w:r w:rsidR="001A6D42" w:rsidRPr="001A6D42" w:rsidDel="00302D39">
          <w:rPr>
            <w:highlight w:val="yellow"/>
          </w:rPr>
          <w:delText>xxx1</w:delText>
        </w:r>
      </w:del>
      <w:bookmarkStart w:id="2" w:name="_GoBack"/>
      <w:bookmarkEnd w:id="2"/>
      <w:r w:rsidR="001A6D42" w:rsidRPr="001A6D42">
        <w:rPr>
          <w:highlight w:val="yellow"/>
        </w:rPr>
        <w:t xml:space="preserve"> - TR 23.700-33 pCR (KI#5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77777777" w:rsidR="00BE0F14" w:rsidRDefault="006A0822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BE0F14">
        <w:rPr>
          <w:rFonts w:ascii="Arial" w:hAnsi="Arial" w:cs="Arial"/>
          <w:lang w:eastAsia="zh-CN"/>
        </w:rPr>
        <w:t xml:space="preserve">discussed the following </w:t>
      </w:r>
      <w:r w:rsidR="00BE0F14" w:rsidRPr="00BE0F14">
        <w:rPr>
          <w:rFonts w:ascii="Arial" w:hAnsi="Arial" w:cs="Arial"/>
          <w:lang w:eastAsia="zh-CN"/>
        </w:rPr>
        <w:t>working a</w:t>
      </w:r>
      <w:r w:rsidR="003725B9">
        <w:rPr>
          <w:rFonts w:ascii="Arial" w:hAnsi="Arial" w:cs="Arial"/>
          <w:lang w:eastAsia="zh-CN"/>
        </w:rPr>
        <w:t>ssumption</w:t>
      </w:r>
      <w:r w:rsidR="00BE0F14" w:rsidRPr="00BE0F14">
        <w:rPr>
          <w:rFonts w:ascii="Arial" w:hAnsi="Arial" w:cs="Arial"/>
          <w:lang w:eastAsia="zh-CN"/>
        </w:rPr>
        <w:t xml:space="preserve"> </w:t>
      </w:r>
      <w:r w:rsidR="00BE0F14">
        <w:rPr>
          <w:rFonts w:ascii="Arial" w:hAnsi="Arial" w:cs="Arial"/>
          <w:lang w:eastAsia="zh-CN"/>
        </w:rPr>
        <w:t xml:space="preserve">made by RAN3 </w:t>
      </w:r>
      <w:r w:rsidR="00BE0F14" w:rsidRPr="00BE0F14">
        <w:rPr>
          <w:rFonts w:ascii="Arial" w:hAnsi="Arial" w:cs="Arial"/>
          <w:lang w:eastAsia="zh-CN"/>
        </w:rPr>
        <w:t xml:space="preserve">at October RAN3#117bis-e meeting </w:t>
      </w:r>
      <w:r w:rsidR="00C16A79">
        <w:rPr>
          <w:rFonts w:ascii="Arial" w:hAnsi="Arial" w:cs="Arial"/>
          <w:lang w:eastAsia="zh-CN"/>
        </w:rPr>
        <w:t>related to</w:t>
      </w:r>
      <w:r w:rsidR="00BE0F14" w:rsidRPr="00BE0F14">
        <w:rPr>
          <w:rFonts w:ascii="Arial" w:hAnsi="Arial" w:cs="Arial"/>
          <w:lang w:eastAsia="zh-CN"/>
        </w:rPr>
        <w:t xml:space="preserve"> support of multi-path transmission for UE-to-Network Relay.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77777777" w:rsidR="00C16A79" w:rsidRPr="00E66ADD" w:rsidRDefault="00C16A79" w:rsidP="00556DCE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C16A79">
              <w:rPr>
                <w:rFonts w:ascii="Calibri" w:eastAsia="SimSun" w:hAnsi="Calibri" w:cs="Calibri"/>
                <w:b/>
                <w:szCs w:val="18"/>
              </w:rPr>
              <w:t>WA: The multi-path authorization can be added in the 5G ProSe Authorized IE if it is needed.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275559E2" w:rsidR="00C16A79" w:rsidRPr="00C21ECE" w:rsidRDefault="00C21ECE" w:rsidP="00BE0F1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del w:id="3" w:author="Ericsson 1116" w:date="2022-11-17T02:15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4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delText xml:space="preserve">believes </w:delText>
        </w:r>
      </w:del>
      <w:ins w:id="5" w:author="Ericsson 1116" w:date="2022-11-17T02:15:00Z">
        <w:r w:rsidR="001B683C" w:rsidRPr="001B683C">
          <w:rPr>
            <w:rFonts w:ascii="Arial" w:eastAsia="맑은 고딕" w:hAnsi="Arial" w:cs="Arial"/>
            <w:highlight w:val="cyan"/>
            <w:lang w:eastAsia="ko-KR"/>
            <w:rPrChange w:id="6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t>considers it necessary</w:t>
        </w:r>
        <w:r w:rsidR="001B683C">
          <w:rPr>
            <w:rFonts w:ascii="Arial" w:eastAsia="맑은 고딕" w:hAnsi="Arial" w:cs="Arial" w:hint="eastAsia"/>
            <w:lang w:eastAsia="ko-KR"/>
          </w:rPr>
          <w:t xml:space="preserve"> </w:t>
        </w:r>
      </w:ins>
      <w:r>
        <w:rPr>
          <w:rFonts w:ascii="Arial" w:eastAsia="맑은 고딕" w:hAnsi="Arial" w:cs="Arial" w:hint="eastAsia"/>
          <w:lang w:eastAsia="ko-KR"/>
        </w:rPr>
        <w:t xml:space="preserve">that </w:t>
      </w:r>
      <w:ins w:id="7" w:author="Ericsson 1116" w:date="2022-11-17T02:15:00Z">
        <w:r w:rsidR="001B683C" w:rsidRPr="001B683C">
          <w:rPr>
            <w:rFonts w:ascii="Arial" w:eastAsia="맑은 고딕" w:hAnsi="Arial" w:cs="Arial"/>
            <w:highlight w:val="cyan"/>
            <w:lang w:eastAsia="ko-KR"/>
            <w:rPrChange w:id="8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t>the AMF</w:t>
        </w:r>
        <w:r w:rsidR="001B683C">
          <w:rPr>
            <w:rFonts w:ascii="Arial" w:eastAsia="맑은 고딕" w:hAnsi="Arial" w:cs="Arial"/>
            <w:lang w:eastAsia="ko-KR"/>
          </w:rPr>
          <w:t xml:space="preserve"> </w:t>
        </w:r>
      </w:ins>
      <w:r>
        <w:rPr>
          <w:rFonts w:ascii="Arial" w:eastAsia="맑은 고딕" w:hAnsi="Arial" w:cs="Arial"/>
          <w:lang w:eastAsia="ko-KR"/>
        </w:rPr>
        <w:t>provid</w:t>
      </w:r>
      <w:ins w:id="9" w:author="Ericsson 1116" w:date="2022-11-17T02:15:00Z">
        <w:r w:rsidR="001B683C" w:rsidRPr="001B683C">
          <w:rPr>
            <w:rFonts w:ascii="Arial" w:eastAsia="맑은 고딕" w:hAnsi="Arial" w:cs="Arial"/>
            <w:highlight w:val="cyan"/>
            <w:lang w:eastAsia="ko-KR"/>
            <w:rPrChange w:id="10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t>e</w:t>
        </w:r>
      </w:ins>
      <w:ins w:id="11" w:author="Ericsson 1116" w:date="2022-11-17T02:19:00Z">
        <w:r w:rsidR="001B683C">
          <w:rPr>
            <w:rFonts w:ascii="Arial" w:eastAsia="맑은 고딕" w:hAnsi="Arial" w:cs="Arial"/>
            <w:highlight w:val="cyan"/>
            <w:lang w:eastAsia="ko-KR"/>
          </w:rPr>
          <w:t>s</w:t>
        </w:r>
      </w:ins>
      <w:del w:id="12" w:author="Ericsson 1116" w:date="2022-11-17T02:15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13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delText>ing</w:delText>
        </w:r>
      </w:del>
      <w:r>
        <w:rPr>
          <w:rFonts w:ascii="Arial" w:eastAsia="맑은 고딕" w:hAnsi="Arial" w:cs="Arial"/>
          <w:lang w:eastAsia="ko-KR"/>
        </w:rPr>
        <w:t xml:space="preserve"> </w:t>
      </w:r>
      <w:ins w:id="14" w:author="Ericsson 1116" w:date="2022-11-17T02:22:00Z">
        <w:r w:rsidR="001B683C" w:rsidRPr="00C21ECE">
          <w:rPr>
            <w:rFonts w:ascii="Arial" w:eastAsia="맑은 고딕" w:hAnsi="Arial" w:cs="Arial"/>
            <w:lang w:eastAsia="ko-KR"/>
          </w:rPr>
          <w:t xml:space="preserve">to </w:t>
        </w:r>
        <w:r w:rsidR="001B683C" w:rsidRPr="001B683C">
          <w:rPr>
            <w:rFonts w:ascii="Arial" w:eastAsia="맑은 고딕" w:hAnsi="Arial" w:cs="Arial"/>
            <w:highlight w:val="cyan"/>
            <w:lang w:eastAsia="ko-KR"/>
          </w:rPr>
          <w:t>the</w:t>
        </w:r>
        <w:r w:rsidR="001B683C" w:rsidRPr="001B683C">
          <w:rPr>
            <w:rFonts w:ascii="Arial" w:eastAsia="맑은 고딕" w:hAnsi="Arial" w:cs="Arial"/>
            <w:highlight w:val="cyan"/>
            <w:lang w:eastAsia="ko-KR"/>
            <w:rPrChange w:id="15" w:author="Ericsson 1116" w:date="2022-11-17T02:23:00Z">
              <w:rPr>
                <w:rFonts w:ascii="Arial" w:eastAsia="맑은 고딕" w:hAnsi="Arial" w:cs="Arial"/>
                <w:lang w:eastAsia="ko-KR"/>
              </w:rPr>
            </w:rPrChange>
          </w:rPr>
          <w:t xml:space="preserve"> NG-RAN the</w:t>
        </w:r>
        <w:r w:rsidR="001B683C">
          <w:rPr>
            <w:rFonts w:ascii="Arial" w:eastAsia="맑은 고딕" w:hAnsi="Arial" w:cs="Arial"/>
            <w:lang w:eastAsia="ko-KR"/>
          </w:rPr>
          <w:t xml:space="preserve"> </w:t>
        </w:r>
      </w:ins>
      <w:r w:rsidRPr="00C21ECE">
        <w:rPr>
          <w:rFonts w:ascii="Arial" w:eastAsia="맑은 고딕" w:hAnsi="Arial" w:cs="Arial"/>
          <w:lang w:eastAsia="ko-KR"/>
        </w:rPr>
        <w:t>authorization information for multi-path transmission</w:t>
      </w:r>
      <w:ins w:id="16" w:author="Ericsson 1116" w:date="2022-11-17T02:22:00Z">
        <w:r w:rsidR="001B683C">
          <w:rPr>
            <w:rFonts w:ascii="Arial" w:eastAsia="맑은 고딕" w:hAnsi="Arial" w:cs="Arial"/>
            <w:lang w:eastAsia="ko-KR"/>
          </w:rPr>
          <w:t xml:space="preserve"> </w:t>
        </w:r>
        <w:r w:rsidR="001B683C" w:rsidRPr="001B683C">
          <w:rPr>
            <w:rFonts w:ascii="Arial" w:eastAsia="맑은 고딕" w:hAnsi="Arial" w:cs="Arial"/>
            <w:highlight w:val="cyan"/>
            <w:lang w:eastAsia="ko-KR"/>
            <w:rPrChange w:id="17" w:author="Ericsson 1116" w:date="2022-11-17T02:23:00Z">
              <w:rPr>
                <w:rFonts w:ascii="Arial" w:eastAsia="맑은 고딕" w:hAnsi="Arial" w:cs="Arial"/>
                <w:lang w:eastAsia="ko-KR"/>
              </w:rPr>
            </w:rPrChange>
          </w:rPr>
          <w:t>via direct Uu path and Layer 2 UE-to-Network Relay</w:t>
        </w:r>
      </w:ins>
      <w:r w:rsidRPr="001B683C">
        <w:rPr>
          <w:rFonts w:ascii="Arial" w:eastAsia="맑은 고딕" w:hAnsi="Arial" w:cs="Arial"/>
          <w:highlight w:val="cyan"/>
          <w:lang w:eastAsia="ko-KR"/>
          <w:rPrChange w:id="18" w:author="Ericsson 1116" w:date="2022-11-17T02:23:00Z">
            <w:rPr>
              <w:rFonts w:ascii="Arial" w:eastAsia="맑은 고딕" w:hAnsi="Arial" w:cs="Arial"/>
              <w:lang w:eastAsia="ko-KR"/>
            </w:rPr>
          </w:rPrChange>
        </w:rPr>
        <w:t xml:space="preserve"> </w:t>
      </w:r>
      <w:del w:id="19" w:author="Ericsson 1116" w:date="2022-11-17T02:16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20" w:author="Ericsson 1116" w:date="2022-11-17T02:23:00Z">
              <w:rPr>
                <w:rFonts w:ascii="Arial" w:eastAsia="맑은 고딕" w:hAnsi="Arial" w:cs="Arial"/>
                <w:lang w:eastAsia="ko-KR"/>
              </w:rPr>
            </w:rPrChange>
          </w:rPr>
          <w:delText xml:space="preserve">by AMF </w:delText>
        </w:r>
      </w:del>
      <w:del w:id="21" w:author="Ericsson 1116" w:date="2022-11-17T02:22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22" w:author="Ericsson 1116" w:date="2022-11-17T02:23:00Z">
              <w:rPr>
                <w:rFonts w:ascii="Arial" w:eastAsia="맑은 고딕" w:hAnsi="Arial" w:cs="Arial"/>
                <w:lang w:eastAsia="ko-KR"/>
              </w:rPr>
            </w:rPrChange>
          </w:rPr>
          <w:delText xml:space="preserve">to NG-RAN </w:delText>
        </w:r>
      </w:del>
      <w:del w:id="23" w:author="Ericsson 1116" w:date="2022-11-17T02:16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24" w:author="Ericsson 1116" w:date="2022-11-17T02:23:00Z">
              <w:rPr>
                <w:rFonts w:ascii="Arial" w:eastAsia="맑은 고딕" w:hAnsi="Arial" w:cs="Arial"/>
                <w:lang w:eastAsia="ko-KR"/>
              </w:rPr>
            </w:rPrChange>
          </w:rPr>
          <w:delText xml:space="preserve">is </w:delText>
        </w:r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25" w:author="Ericsson 1116" w:date="2022-11-17T02:16:00Z">
              <w:rPr>
                <w:rFonts w:ascii="Arial" w:eastAsia="맑은 고딕" w:hAnsi="Arial" w:cs="Arial"/>
                <w:lang w:eastAsia="ko-KR"/>
              </w:rPr>
            </w:rPrChange>
          </w:rPr>
          <w:delText xml:space="preserve">considered </w:delText>
        </w:r>
      </w:del>
      <w:ins w:id="26" w:author="LaeYoung Nov16-pm (LG Electronics)" w:date="2022-11-17T02:24:00Z">
        <w:del w:id="27" w:author="Ericsson 1116" w:date="2022-11-17T02:16:00Z">
          <w:r w:rsidR="000C4C14" w:rsidRPr="001B683C" w:rsidDel="001B683C">
            <w:rPr>
              <w:rFonts w:ascii="Arial" w:eastAsia="맑은 고딕" w:hAnsi="Arial" w:cs="Arial"/>
              <w:highlight w:val="cyan"/>
              <w:lang w:eastAsia="ko-KR"/>
              <w:rPrChange w:id="28" w:author="Ericsson 1116" w:date="2022-11-17T02:16:00Z">
                <w:rPr>
                  <w:rFonts w:ascii="Arial" w:eastAsia="맑은 고딕" w:hAnsi="Arial" w:cs="Arial"/>
                  <w:highlight w:val="green"/>
                  <w:lang w:eastAsia="ko-KR"/>
                </w:rPr>
              </w:rPrChange>
            </w:rPr>
            <w:delText>necessary</w:delText>
          </w:r>
        </w:del>
      </w:ins>
      <w:del w:id="29" w:author="Ericsson 1116" w:date="2022-11-17T02:16:00Z">
        <w:r w:rsidRPr="001B683C" w:rsidDel="001B683C">
          <w:rPr>
            <w:rFonts w:ascii="Arial" w:eastAsia="맑은 고딕" w:hAnsi="Arial" w:cs="Arial"/>
            <w:highlight w:val="cyan"/>
            <w:lang w:eastAsia="ko-KR"/>
            <w:rPrChange w:id="30" w:author="Ericsson 1116" w:date="2022-11-17T02:16:00Z">
              <w:rPr>
                <w:rFonts w:ascii="Arial" w:eastAsia="맑은 고딕" w:hAnsi="Arial" w:cs="Arial"/>
                <w:highlight w:val="green"/>
                <w:lang w:eastAsia="ko-KR"/>
              </w:rPr>
            </w:rPrChange>
          </w:rPr>
          <w:delText>valuable</w:delText>
        </w:r>
        <w:r w:rsidDel="001B683C">
          <w:rPr>
            <w:rFonts w:ascii="Arial" w:eastAsia="맑은 고딕" w:hAnsi="Arial" w:cs="Arial"/>
            <w:lang w:eastAsia="ko-KR"/>
          </w:rPr>
          <w:delText xml:space="preserve"> </w:delText>
        </w:r>
      </w:del>
      <w:r w:rsidRPr="00C21ECE">
        <w:rPr>
          <w:rFonts w:ascii="Arial" w:eastAsia="맑은 고딕" w:hAnsi="Arial" w:cs="Arial"/>
          <w:lang w:eastAsia="ko-KR"/>
        </w:rPr>
        <w:t xml:space="preserve">so that the NG-RAN </w:t>
      </w:r>
      <w:r w:rsidRPr="001B683C">
        <w:rPr>
          <w:rFonts w:ascii="Arial" w:eastAsia="맑은 고딕" w:hAnsi="Arial" w:cs="Arial"/>
          <w:lang w:eastAsia="ko-KR"/>
        </w:rPr>
        <w:t>will be able to</w:t>
      </w:r>
      <w:r w:rsidRPr="00C21ECE">
        <w:rPr>
          <w:rFonts w:ascii="Arial" w:eastAsia="맑은 고딕" w:hAnsi="Arial" w:cs="Arial"/>
          <w:lang w:eastAsia="ko-KR"/>
        </w:rPr>
        <w:t xml:space="preserve"> app</w:t>
      </w:r>
      <w:r w:rsidRPr="001B683C">
        <w:rPr>
          <w:rFonts w:ascii="Arial" w:eastAsia="맑은 고딕" w:hAnsi="Arial" w:cs="Arial"/>
          <w:lang w:eastAsia="ko-KR"/>
        </w:rPr>
        <w:t>ly</w:t>
      </w:r>
      <w:r w:rsidRPr="00C21ECE">
        <w:rPr>
          <w:rFonts w:ascii="Arial" w:eastAsia="맑은 고딕" w:hAnsi="Arial" w:cs="Arial"/>
          <w:lang w:eastAsia="ko-KR"/>
        </w:rPr>
        <w:t xml:space="preserve"> multi-path transmission </w:t>
      </w:r>
      <w:del w:id="31" w:author="Ericsson 1116" w:date="2022-11-17T02:22:00Z">
        <w:r w:rsidRPr="00C21ECE" w:rsidDel="001B683C">
          <w:rPr>
            <w:rFonts w:ascii="Arial" w:eastAsia="맑은 고딕" w:hAnsi="Arial" w:cs="Arial"/>
            <w:lang w:eastAsia="ko-KR"/>
          </w:rPr>
          <w:delText>via direct Uu path and Layer 2 U</w:delText>
        </w:r>
        <w:r w:rsidDel="001B683C">
          <w:rPr>
            <w:rFonts w:ascii="Arial" w:eastAsia="맑은 고딕" w:hAnsi="Arial" w:cs="Arial"/>
            <w:lang w:eastAsia="ko-KR"/>
          </w:rPr>
          <w:delText>E-to-Network</w:delText>
        </w:r>
        <w:r w:rsidRPr="00C21ECE" w:rsidDel="001B683C">
          <w:rPr>
            <w:rFonts w:ascii="Arial" w:eastAsia="맑은 고딕" w:hAnsi="Arial" w:cs="Arial"/>
            <w:lang w:eastAsia="ko-KR"/>
          </w:rPr>
          <w:delText xml:space="preserve"> Relay </w:delText>
        </w:r>
      </w:del>
      <w:r w:rsidRPr="00C21ECE">
        <w:rPr>
          <w:rFonts w:ascii="Arial" w:eastAsia="맑은 고딕" w:hAnsi="Arial" w:cs="Arial"/>
          <w:lang w:eastAsia="ko-KR"/>
        </w:rPr>
        <w:t>only to the UEs authorized to perform it.</w:t>
      </w:r>
    </w:p>
    <w:p w14:paraId="64F75861" w14:textId="77777777" w:rsidR="00C16A79" w:rsidRDefault="00C16A79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00673F5" w14:textId="0AD7C38B" w:rsidR="00C21ECE" w:rsidRPr="00C21ECE" w:rsidRDefault="00C21ECE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3C45BB">
        <w:rPr>
          <w:rFonts w:ascii="Arial" w:hAnsi="Arial" w:cs="Arial"/>
          <w:lang w:eastAsia="zh-CN"/>
        </w:rPr>
        <w:t xml:space="preserve">the </w:t>
      </w:r>
      <w:ins w:id="32" w:author="LaeYoung Nov16-am (LG Electronics)" w:date="2022-11-16T17:59:00Z">
        <w:r w:rsidR="0015500D">
          <w:rPr>
            <w:rFonts w:ascii="Arial" w:hAnsi="Arial" w:cs="Arial"/>
            <w:lang w:eastAsia="zh-CN"/>
          </w:rPr>
          <w:t xml:space="preserve">conclusion to accommodate the above RAN3 </w:t>
        </w:r>
      </w:ins>
      <w:ins w:id="33" w:author="LaeYoung Nov16-am (LG Electronics)" w:date="2022-11-16T18:03:00Z">
        <w:r w:rsidR="00002E72">
          <w:rPr>
            <w:rFonts w:ascii="Arial" w:hAnsi="Arial" w:cs="Arial"/>
            <w:lang w:eastAsia="zh-CN"/>
          </w:rPr>
          <w:t>WA</w:t>
        </w:r>
      </w:ins>
      <w:del w:id="34" w:author="LaeYoung Nov16-am (LG Electronics)" w:date="2022-11-16T18:02:00Z">
        <w:r w:rsidR="003C45BB" w:rsidDel="0015500D">
          <w:rPr>
            <w:rFonts w:ascii="Arial" w:hAnsi="Arial" w:cs="Arial"/>
            <w:lang w:eastAsia="zh-CN"/>
          </w:rPr>
          <w:delText>following conclusion</w:delText>
        </w:r>
      </w:del>
      <w:r w:rsidR="003C45BB">
        <w:rPr>
          <w:rFonts w:ascii="Arial" w:hAnsi="Arial" w:cs="Arial"/>
          <w:lang w:eastAsia="zh-CN"/>
        </w:rPr>
        <w:t xml:space="preserve"> was </w:t>
      </w:r>
      <w:r w:rsidR="00930A7D">
        <w:rPr>
          <w:rFonts w:ascii="Arial" w:hAnsi="Arial" w:cs="Arial"/>
          <w:lang w:eastAsia="zh-CN"/>
        </w:rPr>
        <w:t>made</w:t>
      </w:r>
      <w:r w:rsidR="003C45BB">
        <w:rPr>
          <w:rFonts w:ascii="Arial" w:hAnsi="Arial" w:cs="Arial"/>
          <w:lang w:eastAsia="zh-CN"/>
        </w:rPr>
        <w:t xml:space="preserve"> </w:t>
      </w:r>
      <w:r w:rsidR="00930A7D">
        <w:rPr>
          <w:rFonts w:ascii="Arial" w:hAnsi="Arial" w:cs="Arial"/>
          <w:lang w:eastAsia="zh-CN"/>
        </w:rPr>
        <w:t>for</w:t>
      </w:r>
      <w:r w:rsidR="003C45BB">
        <w:rPr>
          <w:rFonts w:ascii="Arial" w:hAnsi="Arial" w:cs="Arial"/>
          <w:lang w:eastAsia="zh-CN"/>
        </w:rPr>
        <w:t xml:space="preserve"> Key Issue#5 </w:t>
      </w:r>
      <w:r w:rsidR="00930A7D">
        <w:rPr>
          <w:rFonts w:ascii="Arial" w:hAnsi="Arial" w:cs="Arial"/>
          <w:lang w:eastAsia="zh-CN"/>
        </w:rPr>
        <w:t>(</w:t>
      </w:r>
      <w:r w:rsidR="00930A7D" w:rsidRPr="00930A7D">
        <w:rPr>
          <w:rFonts w:ascii="Arial" w:hAnsi="Arial" w:cs="Arial"/>
          <w:lang w:eastAsia="zh-CN"/>
        </w:rPr>
        <w:t>Support of multi-path transmission for UE-to-Network Relay</w:t>
      </w:r>
      <w:r w:rsidR="00930A7D">
        <w:rPr>
          <w:rFonts w:ascii="Arial" w:hAnsi="Arial" w:cs="Arial"/>
          <w:lang w:eastAsia="zh-CN"/>
        </w:rPr>
        <w:t xml:space="preserve">) </w:t>
      </w:r>
      <w:ins w:id="35" w:author="Ericsson 1116" w:date="2022-11-17T02:18:00Z">
        <w:r w:rsidR="001B683C" w:rsidRPr="001B683C">
          <w:rPr>
            <w:rFonts w:ascii="Arial" w:hAnsi="Arial" w:cs="Arial"/>
            <w:highlight w:val="cyan"/>
            <w:lang w:eastAsia="zh-CN"/>
            <w:rPrChange w:id="36" w:author="Ericsson 1116" w:date="2022-11-17T02:18:00Z">
              <w:rPr>
                <w:rFonts w:ascii="Arial" w:hAnsi="Arial" w:cs="Arial"/>
                <w:lang w:eastAsia="zh-CN"/>
              </w:rPr>
            </w:rPrChange>
          </w:rPr>
          <w:t xml:space="preserve">and the </w:t>
        </w:r>
        <w:r w:rsidR="001B683C">
          <w:rPr>
            <w:rFonts w:ascii="Arial" w:hAnsi="Arial" w:cs="Arial"/>
            <w:highlight w:val="cyan"/>
            <w:lang w:eastAsia="zh-CN"/>
          </w:rPr>
          <w:t xml:space="preserve">agreed </w:t>
        </w:r>
        <w:r w:rsidR="001B683C" w:rsidRPr="001B683C">
          <w:rPr>
            <w:rFonts w:ascii="Arial" w:hAnsi="Arial" w:cs="Arial"/>
            <w:highlight w:val="cyan"/>
            <w:lang w:eastAsia="zh-CN"/>
            <w:rPrChange w:id="37" w:author="Ericsson 1116" w:date="2022-11-17T02:18:00Z">
              <w:rPr>
                <w:rFonts w:ascii="Arial" w:hAnsi="Arial" w:cs="Arial"/>
                <w:lang w:eastAsia="zh-CN"/>
              </w:rPr>
            </w:rPrChange>
          </w:rPr>
          <w:t>pCR is</w:t>
        </w:r>
        <w:r w:rsidR="001B683C">
          <w:rPr>
            <w:rFonts w:ascii="Arial" w:hAnsi="Arial" w:cs="Arial"/>
            <w:lang w:eastAsia="zh-CN"/>
          </w:rPr>
          <w:t xml:space="preserve"> </w:t>
        </w:r>
      </w:ins>
      <w:del w:id="38" w:author="LaeYoung Nov17-am (LG Electronics)" w:date="2022-11-17T15:50:00Z">
        <w:r w:rsidR="00930A7D" w:rsidRPr="004415F2" w:rsidDel="004415F2">
          <w:rPr>
            <w:rFonts w:ascii="Arial" w:hAnsi="Arial" w:cs="Arial"/>
            <w:highlight w:val="green"/>
            <w:lang w:eastAsia="zh-CN"/>
            <w:rPrChange w:id="39" w:author="LaeYoung Nov17-am (LG Electronics)" w:date="2022-11-17T15:51:00Z">
              <w:rPr>
                <w:rFonts w:ascii="Arial" w:hAnsi="Arial" w:cs="Arial"/>
                <w:lang w:eastAsia="zh-CN"/>
              </w:rPr>
            </w:rPrChange>
          </w:rPr>
          <w:delText>as</w:delText>
        </w:r>
        <w:r w:rsidR="00930A7D" w:rsidDel="004415F2">
          <w:rPr>
            <w:rFonts w:ascii="Arial" w:hAnsi="Arial" w:cs="Arial"/>
            <w:lang w:eastAsia="zh-CN"/>
          </w:rPr>
          <w:delText xml:space="preserve"> </w:delText>
        </w:r>
      </w:del>
      <w:r w:rsidR="00930A7D">
        <w:rPr>
          <w:rFonts w:ascii="Arial" w:hAnsi="Arial" w:cs="Arial"/>
          <w:lang w:eastAsia="zh-CN"/>
        </w:rPr>
        <w:t>attached.</w:t>
      </w:r>
    </w:p>
    <w:p w14:paraId="129B3501" w14:textId="77777777" w:rsidR="00BE0F14" w:rsidRDefault="00BE0F14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74D2747" w14:textId="77777777" w:rsidR="00BE0F14" w:rsidRPr="00930A7D" w:rsidRDefault="00BE0F14" w:rsidP="00930A7D">
      <w:pPr>
        <w:pStyle w:val="a3"/>
        <w:tabs>
          <w:tab w:val="clear" w:pos="4153"/>
          <w:tab w:val="clear" w:pos="8306"/>
        </w:tabs>
        <w:ind w:leftChars="142" w:left="566" w:hangingChars="141" w:hanging="282"/>
        <w:rPr>
          <w:lang w:eastAsia="zh-CN"/>
        </w:rPr>
      </w:pPr>
      <w:del w:id="40" w:author="LaeYoung Nov16-am (LG Electronics)" w:date="2022-11-16T18:02:00Z">
        <w:r w:rsidRPr="00930A7D" w:rsidDel="0015500D">
          <w:rPr>
            <w:lang w:eastAsia="zh-CN"/>
          </w:rPr>
          <w:delText>-</w:delText>
        </w:r>
        <w:r w:rsidRPr="00930A7D" w:rsidDel="0015500D">
          <w:rPr>
            <w:lang w:eastAsia="zh-CN"/>
          </w:rPr>
          <w:tab/>
          <w:delText>The AMF provides authorization information for multi-path transmission via direct Uu path and Layer 2 U2N Relay to the NG-RAN, i.e. whether the UE is authorized to perform multi-path transmission via direct Uu path and Layer 2 U2N Relay.</w:delText>
        </w:r>
      </w:del>
    </w:p>
    <w:p w14:paraId="15E8B3F8" w14:textId="77777777" w:rsidR="006757AC" w:rsidRP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B4CE4F2" w14:textId="77777777"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39DA3" w14:textId="77777777" w:rsidR="000714F2" w:rsidRDefault="000714F2">
      <w:r>
        <w:separator/>
      </w:r>
    </w:p>
  </w:endnote>
  <w:endnote w:type="continuationSeparator" w:id="0">
    <w:p w14:paraId="3A0F477D" w14:textId="77777777" w:rsidR="000714F2" w:rsidRDefault="0007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135E7" w14:textId="77777777" w:rsidR="000714F2" w:rsidRDefault="000714F2">
      <w:r>
        <w:separator/>
      </w:r>
    </w:p>
  </w:footnote>
  <w:footnote w:type="continuationSeparator" w:id="0">
    <w:p w14:paraId="6238AC92" w14:textId="77777777" w:rsidR="000714F2" w:rsidRDefault="0007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Nov17-am (LG Electronics)">
    <w15:presenceInfo w15:providerId="None" w15:userId="LaeYoung Nov17-am (LG Electronics)"/>
  </w15:person>
  <w15:person w15:author="Ericsson 1116">
    <w15:presenceInfo w15:providerId="None" w15:userId="Ericsson 1116"/>
  </w15:person>
  <w15:person w15:author="LaeYoung Nov16-pm (LG Electronics)">
    <w15:presenceInfo w15:providerId="None" w15:userId="LaeYoung Nov16-pm (LG Electronics)"/>
  </w15:person>
  <w15:person w15:author="LaeYoung Nov16-am (LG Electronics)">
    <w15:presenceInfo w15:providerId="None" w15:userId="LaeYoung Nov16-a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30D6F"/>
    <w:rsid w:val="00144B78"/>
    <w:rsid w:val="00146575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02F4"/>
    <w:rsid w:val="00264A7F"/>
    <w:rsid w:val="002D7361"/>
    <w:rsid w:val="003007F7"/>
    <w:rsid w:val="00302D39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16573"/>
    <w:rsid w:val="00422338"/>
    <w:rsid w:val="004330B0"/>
    <w:rsid w:val="004415F2"/>
    <w:rsid w:val="00442CF3"/>
    <w:rsid w:val="004464D9"/>
    <w:rsid w:val="0045420C"/>
    <w:rsid w:val="00463675"/>
    <w:rsid w:val="004727C2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B4B21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Nov17-am (LG Electronics)</cp:lastModifiedBy>
  <cp:revision>4</cp:revision>
  <cp:lastPrinted>2002-04-23T08:10:00Z</cp:lastPrinted>
  <dcterms:created xsi:type="dcterms:W3CDTF">2022-11-17T06:51:00Z</dcterms:created>
  <dcterms:modified xsi:type="dcterms:W3CDTF">2022-11-17T10:39:00Z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